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9BAD7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2550F3">
        <w:rPr>
          <w:b/>
          <w:iCs/>
          <w:noProof/>
          <w:sz w:val="28"/>
        </w:rPr>
        <w:t>450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CCFE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3E1EAA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B7DC" w:rsidR="001E41F3" w:rsidRPr="00410371" w:rsidRDefault="006273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D0A01" w:rsidR="001E41F3" w:rsidRPr="00410371" w:rsidRDefault="00255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FA5D0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E1E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4187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00E06E" w:rsidR="00F25D98" w:rsidRDefault="009E22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0AC1" w:rsidR="001E41F3" w:rsidRDefault="00835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T-ID due to lower layer </w:t>
            </w:r>
            <w:proofErr w:type="spellStart"/>
            <w:r>
              <w:t>failue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2944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706B7" w:rsidR="001E41F3" w:rsidRDefault="008129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AmbientIoT</w:t>
            </w:r>
            <w:proofErr w:type="spellEnd"/>
            <w:r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EB257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273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550F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27C7" w14:textId="055D90C7" w:rsidR="00B75826" w:rsidRDefault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AIoT device can receives new T-ID in READ command or WRITE command and send a COMPLETE message to the AIOTF. When the AIOTF receives COMPLETE message, then network shall using new T-ID for </w:t>
            </w:r>
            <w:r w:rsidR="006546DA">
              <w:rPr>
                <w:noProof/>
              </w:rPr>
              <w:t>upcoming</w:t>
            </w:r>
            <w:r>
              <w:rPr>
                <w:noProof/>
              </w:rPr>
              <w:t xml:space="preserve"> procedure</w:t>
            </w:r>
            <w:r w:rsidR="006546DA">
              <w:rPr>
                <w:noProof/>
              </w:rPr>
              <w:t>s</w:t>
            </w:r>
            <w:r>
              <w:rPr>
                <w:noProof/>
              </w:rPr>
              <w:t xml:space="preserve"> e.g., AIoT paging procedure.</w:t>
            </w:r>
          </w:p>
          <w:p w14:paraId="0B31EAB1" w14:textId="77777777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BD812" w14:textId="4FF7217B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unsuccessful case:</w:t>
            </w:r>
          </w:p>
          <w:p w14:paraId="7A5C2185" w14:textId="77777777" w:rsidR="00B75826" w:rsidRDefault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AIOTF does not receive COMPLETE message</w:t>
            </w:r>
            <w:r w:rsidR="00B75826">
              <w:rPr>
                <w:noProof/>
              </w:rPr>
              <w:t xml:space="preserve"> for a command including the new T-ID</w:t>
            </w:r>
            <w:r>
              <w:rPr>
                <w:noProof/>
              </w:rPr>
              <w:t xml:space="preserve">, then </w:t>
            </w:r>
            <w:r w:rsidR="00B7582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AIOTF is not aware whether </w:t>
            </w:r>
            <w:r w:rsidR="00B75826">
              <w:rPr>
                <w:noProof/>
              </w:rPr>
              <w:t xml:space="preserve">the command </w:t>
            </w:r>
            <w:r>
              <w:rPr>
                <w:noProof/>
              </w:rPr>
              <w:t xml:space="preserve">message is really received by </w:t>
            </w:r>
            <w:r w:rsidR="00B75826">
              <w:rPr>
                <w:noProof/>
              </w:rPr>
              <w:t xml:space="preserve">the </w:t>
            </w:r>
            <w:r>
              <w:rPr>
                <w:noProof/>
              </w:rPr>
              <w:t>AIoT device or not.</w:t>
            </w:r>
          </w:p>
          <w:p w14:paraId="76629294" w14:textId="0D578654" w:rsidR="001E41F3" w:rsidRDefault="00B7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AIOTF cannot know </w:t>
            </w:r>
            <w:r w:rsidR="00917F74">
              <w:rPr>
                <w:noProof/>
              </w:rPr>
              <w:t xml:space="preserve">which T-ID </w:t>
            </w:r>
            <w:r w:rsidR="006546DA">
              <w:rPr>
                <w:noProof/>
              </w:rPr>
              <w:t xml:space="preserve">is used by the AIoT device and which T-ID </w:t>
            </w:r>
            <w:r w:rsidR="00917F74">
              <w:rPr>
                <w:noProof/>
              </w:rPr>
              <w:t xml:space="preserve">should be used for </w:t>
            </w:r>
            <w:r>
              <w:rPr>
                <w:noProof/>
              </w:rPr>
              <w:t xml:space="preserve">upcoming </w:t>
            </w:r>
            <w:r w:rsidR="00917F74">
              <w:rPr>
                <w:noProof/>
              </w:rPr>
              <w:t>AIoT paging</w:t>
            </w:r>
            <w:r>
              <w:rPr>
                <w:noProof/>
              </w:rPr>
              <w:t>s</w:t>
            </w:r>
            <w:r w:rsidR="00917F74">
              <w:rPr>
                <w:noProof/>
              </w:rPr>
              <w:t>.</w:t>
            </w:r>
          </w:p>
          <w:p w14:paraId="443DCFB3" w14:textId="77777777" w:rsidR="006546DA" w:rsidRDefault="006546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BF609" w14:textId="391506B6" w:rsidR="006546DA" w:rsidRDefault="00654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AIOTF uses new T-ID while the UE is still using the old T-ID, or vise versa, then UE does not respond to AIoT paging.</w:t>
            </w:r>
          </w:p>
          <w:p w14:paraId="347149C1" w14:textId="77777777" w:rsidR="008E403A" w:rsidRDefault="008E4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E585F0" w14:textId="77777777" w:rsidR="008E403A" w:rsidRDefault="008E403A" w:rsidP="008E4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71653BFA" w14:textId="307E12A5" w:rsidR="008E403A" w:rsidRDefault="008E4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 since not changing the signaling.</w:t>
            </w:r>
          </w:p>
          <w:p w14:paraId="708AA7DE" w14:textId="1EA8D0BD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8F9BF" w:rsidR="00F95115" w:rsidRDefault="0000675C" w:rsidP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17F74">
              <w:rPr>
                <w:noProof/>
              </w:rPr>
              <w:t>hen lower layer failure occur</w:t>
            </w:r>
            <w:r>
              <w:rPr>
                <w:noProof/>
              </w:rPr>
              <w:t>s</w:t>
            </w:r>
            <w:r w:rsidR="00917F74">
              <w:rPr>
                <w:noProof/>
              </w:rPr>
              <w:t xml:space="preserve">, the </w:t>
            </w:r>
            <w:r w:rsidR="00712E42">
              <w:rPr>
                <w:noProof/>
              </w:rPr>
              <w:t xml:space="preserve">network i.e., </w:t>
            </w:r>
            <w:r w:rsidR="00917F74">
              <w:rPr>
                <w:noProof/>
              </w:rPr>
              <w:t>AIOTF</w:t>
            </w:r>
            <w:r w:rsidR="00712E42">
              <w:rPr>
                <w:noProof/>
              </w:rPr>
              <w:t>/ADM</w:t>
            </w:r>
            <w:r w:rsidR="00917F74">
              <w:rPr>
                <w:noProof/>
              </w:rPr>
              <w:t xml:space="preserve"> shall consider both old T-ID and new T-ID as valid</w:t>
            </w:r>
            <w:r w:rsidR="00B75826">
              <w:rPr>
                <w:noProof/>
              </w:rPr>
              <w:t xml:space="preserve"> until</w:t>
            </w:r>
            <w:r w:rsidR="00712E42">
              <w:rPr>
                <w:noProof/>
              </w:rPr>
              <w:t xml:space="preserve"> either</w:t>
            </w:r>
            <w:r w:rsidR="00B75826">
              <w:rPr>
                <w:noProof/>
              </w:rPr>
              <w:t xml:space="preserve"> the old T-ID </w:t>
            </w:r>
            <w:r w:rsidR="00712E42">
              <w:rPr>
                <w:noProof/>
              </w:rPr>
              <w:t xml:space="preserve">or the new T-ID </w:t>
            </w:r>
            <w:r w:rsidR="00B75826">
              <w:rPr>
                <w:noProof/>
              </w:rPr>
              <w:t>can be considered as invalid.</w:t>
            </w:r>
            <w:r w:rsidR="00712E42">
              <w:rPr>
                <w:noProof/>
              </w:rPr>
              <w:t xml:space="preserve"> Furtheron, the network must perform T-ID recovery as specified by </w:t>
            </w:r>
            <w:r w:rsidR="00712E42" w:rsidRPr="00712E42">
              <w:rPr>
                <w:noProof/>
              </w:rPr>
              <w:t>TS 33.369</w:t>
            </w:r>
            <w:r w:rsidR="00712E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9948" w14:textId="309270BA" w:rsidR="001E41F3" w:rsidRDefault="0071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i.e., </w:t>
            </w:r>
            <w:r w:rsidR="006B04E3">
              <w:rPr>
                <w:noProof/>
              </w:rPr>
              <w:t>AIOTF</w:t>
            </w:r>
            <w:r>
              <w:rPr>
                <w:noProof/>
              </w:rPr>
              <w:t>/ADM</w:t>
            </w:r>
            <w:r w:rsidR="006B04E3">
              <w:rPr>
                <w:noProof/>
              </w:rPr>
              <w:t xml:space="preserve"> can</w:t>
            </w:r>
            <w:r w:rsidR="008129D2">
              <w:rPr>
                <w:noProof/>
              </w:rPr>
              <w:t xml:space="preserve">not reach the </w:t>
            </w:r>
            <w:r w:rsidR="006B04E3">
              <w:rPr>
                <w:noProof/>
              </w:rPr>
              <w:t>AIOT device by using inappropriate T-ID in AIOT pa</w:t>
            </w:r>
            <w:r w:rsidR="008129D2">
              <w:rPr>
                <w:noProof/>
              </w:rPr>
              <w:t>g</w:t>
            </w:r>
            <w:r w:rsidR="006B04E3">
              <w:rPr>
                <w:noProof/>
              </w:rPr>
              <w:t>ing procedure.</w:t>
            </w:r>
          </w:p>
          <w:p w14:paraId="5C4BEB44" w14:textId="2F2F511E" w:rsidR="008129D2" w:rsidRDefault="0081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4A2F7" w:rsidR="001E41F3" w:rsidRDefault="00BA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5.3.2.7, 5.3.3.7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F4A601" w14:textId="77777777" w:rsidR="00D54E93" w:rsidRPr="00F87D5A" w:rsidRDefault="00D54E93" w:rsidP="00D54E93">
      <w:pPr>
        <w:pStyle w:val="Heading4"/>
        <w:rPr>
          <w:lang w:eastAsia="zh-CN"/>
        </w:rPr>
      </w:pPr>
      <w:bookmarkStart w:id="1" w:name="_Toc212112141"/>
      <w:bookmarkStart w:id="2" w:name="_Toc218679082"/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1"/>
      <w:bookmarkEnd w:id="2"/>
    </w:p>
    <w:p w14:paraId="339148E2" w14:textId="77777777" w:rsidR="00D54E93" w:rsidRPr="00F87D5A" w:rsidRDefault="00D54E93" w:rsidP="00D54E93">
      <w:r w:rsidRPr="00F87D5A">
        <w:t>The following abnormal cases can be identified:</w:t>
      </w:r>
    </w:p>
    <w:p w14:paraId="67A5DBBE" w14:textId="77777777" w:rsidR="00D54E93" w:rsidRPr="00F87D5A" w:rsidRDefault="00D54E93" w:rsidP="00D54E93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0EBF977" w14:textId="2EF2530B" w:rsidR="00D54E93" w:rsidRPr="00F87D5A" w:rsidRDefault="00D54E93" w:rsidP="00D54E93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" w:author="MTK MN III" w:date="2026-02-10T16:46:00Z">
        <w:r w:rsidR="009707C4">
          <w:rPr>
            <w:lang w:eastAsia="zh-CN"/>
          </w:rPr>
          <w:t xml:space="preserve"> and t</w:t>
        </w:r>
      </w:ins>
      <w:ins w:id="4" w:author="MTK MN III" w:date="2026-02-10T16:40:00Z">
        <w:r w:rsidR="00790217">
          <w:rPr>
            <w:lang w:eastAsia="zh-CN"/>
          </w:rPr>
          <w:t xml:space="preserve">he </w:t>
        </w:r>
      </w:ins>
      <w:ins w:id="5" w:author="MTK MN III" w:date="2026-02-10T16:57:00Z">
        <w:r w:rsidR="00AF258A">
          <w:rPr>
            <w:lang w:eastAsia="zh-CN"/>
          </w:rPr>
          <w:t>AIOTF</w:t>
        </w:r>
      </w:ins>
      <w:ins w:id="6" w:author="MTK MN III" w:date="2026-02-10T16:40:00Z">
        <w:r w:rsidR="00790217">
          <w:rPr>
            <w:lang w:eastAsia="zh-CN"/>
          </w:rPr>
          <w:t xml:space="preserve"> </w:t>
        </w:r>
      </w:ins>
      <w:ins w:id="7" w:author="MTK MN III" w:date="2026-02-11T08:50:00Z">
        <w:r w:rsidR="001715BB">
          <w:rPr>
            <w:lang w:eastAsia="zh-CN"/>
          </w:rPr>
          <w:t xml:space="preserve">and ADM </w:t>
        </w:r>
      </w:ins>
      <w:ins w:id="8" w:author="MTK MN III" w:date="2026-02-10T16:39:00Z">
        <w:r w:rsidR="00790217">
          <w:rPr>
            <w:lang w:eastAsia="zh-CN"/>
          </w:rPr>
          <w:t>shall consider</w:t>
        </w:r>
      </w:ins>
      <w:ins w:id="9" w:author="MTK MN II" w:date="2026-01-28T12:12:00Z">
        <w:r w:rsidR="00850298">
          <w:rPr>
            <w:lang w:eastAsia="ko-KR"/>
          </w:rPr>
          <w:t xml:space="preserve"> </w:t>
        </w:r>
      </w:ins>
      <w:ins w:id="10" w:author="MTK MN II" w:date="2026-01-28T12:13:00Z">
        <w:r w:rsidR="00850298">
          <w:rPr>
            <w:lang w:eastAsia="ko-KR"/>
          </w:rPr>
          <w:t xml:space="preserve">both </w:t>
        </w:r>
      </w:ins>
      <w:ins w:id="11" w:author="MTK MN II" w:date="2026-01-28T12:12:00Z">
        <w:r w:rsidR="00850298">
          <w:rPr>
            <w:lang w:eastAsia="ko-KR"/>
          </w:rPr>
          <w:t>the old T-ID and the new T-ID as valid</w:t>
        </w:r>
      </w:ins>
      <w:ins w:id="12" w:author="MTK MN III" w:date="2026-02-10T16:54:00Z">
        <w:r w:rsidR="009707C4">
          <w:rPr>
            <w:lang w:eastAsia="ko-KR"/>
          </w:rPr>
          <w:t xml:space="preserve"> until </w:t>
        </w:r>
      </w:ins>
      <w:ins w:id="13" w:author="MTK MN III" w:date="2026-02-10T16:56:00Z">
        <w:r w:rsidR="00AF258A">
          <w:rPr>
            <w:lang w:eastAsia="ko-KR"/>
          </w:rPr>
          <w:t xml:space="preserve">one of </w:t>
        </w:r>
      </w:ins>
      <w:ins w:id="14" w:author="MTK MN III" w:date="2026-02-11T08:49:00Z">
        <w:r w:rsidR="001715BB">
          <w:rPr>
            <w:lang w:eastAsia="ko-KR"/>
          </w:rPr>
          <w:t xml:space="preserve">these </w:t>
        </w:r>
      </w:ins>
      <w:ins w:id="15" w:author="MTK MN III" w:date="2026-02-11T08:48:00Z">
        <w:r w:rsidR="001715BB">
          <w:rPr>
            <w:lang w:eastAsia="ko-KR"/>
          </w:rPr>
          <w:t xml:space="preserve">T-IDs </w:t>
        </w:r>
      </w:ins>
      <w:ins w:id="16" w:author="MTK MN III" w:date="2026-02-10T16:56:00Z">
        <w:r w:rsidR="00AF258A">
          <w:rPr>
            <w:lang w:eastAsia="ko-KR"/>
          </w:rPr>
          <w:t xml:space="preserve">can be </w:t>
        </w:r>
      </w:ins>
      <w:ins w:id="17" w:author="MTK MN III" w:date="2026-02-10T16:54:00Z">
        <w:r w:rsidR="009707C4">
          <w:rPr>
            <w:lang w:eastAsia="ko-KR"/>
          </w:rPr>
          <w:t>considered as inv</w:t>
        </w:r>
      </w:ins>
      <w:ins w:id="18" w:author="MTK MN III" w:date="2026-02-10T16:55:00Z">
        <w:r w:rsidR="009707C4">
          <w:rPr>
            <w:lang w:eastAsia="ko-KR"/>
          </w:rPr>
          <w:t xml:space="preserve">alid. To resolve the </w:t>
        </w:r>
      </w:ins>
      <w:ins w:id="19" w:author="MTK MN III" w:date="2026-02-10T17:00:00Z">
        <w:r w:rsidR="00AF258A">
          <w:rPr>
            <w:lang w:eastAsia="ko-KR"/>
          </w:rPr>
          <w:t xml:space="preserve">T-ID </w:t>
        </w:r>
      </w:ins>
      <w:ins w:id="20" w:author="MTK MN III" w:date="2026-02-10T16:55:00Z">
        <w:r w:rsidR="009707C4">
          <w:rPr>
            <w:lang w:eastAsia="ko-KR"/>
          </w:rPr>
          <w:t xml:space="preserve">conflict, </w:t>
        </w:r>
      </w:ins>
      <w:ins w:id="21" w:author="MTK MN III" w:date="2026-02-10T16:51:00Z">
        <w:r w:rsidR="009707C4">
          <w:rPr>
            <w:lang w:eastAsia="ko-KR"/>
          </w:rPr>
          <w:t>t</w:t>
        </w:r>
      </w:ins>
      <w:ins w:id="22" w:author="MTK MN III" w:date="2026-02-10T16:47:00Z">
        <w:r w:rsidR="009707C4">
          <w:rPr>
            <w:lang w:eastAsia="ko-KR"/>
          </w:rPr>
          <w:t xml:space="preserve">he network </w:t>
        </w:r>
      </w:ins>
      <w:ins w:id="23" w:author="MTK MN III" w:date="2026-02-10T16:58:00Z">
        <w:r w:rsidR="00AF258A">
          <w:rPr>
            <w:lang w:eastAsia="ko-KR"/>
          </w:rPr>
          <w:t xml:space="preserve">shall </w:t>
        </w:r>
      </w:ins>
      <w:ins w:id="24" w:author="MTK MN III" w:date="2026-02-10T16:47:00Z">
        <w:r w:rsidR="009707C4">
          <w:rPr>
            <w:lang w:eastAsia="ko-KR"/>
          </w:rPr>
          <w:t>initiate a</w:t>
        </w:r>
      </w:ins>
      <w:ins w:id="25" w:author="MTK MN III" w:date="2026-02-10T16:51:00Z">
        <w:r w:rsidR="009707C4">
          <w:rPr>
            <w:lang w:eastAsia="ko-KR"/>
          </w:rPr>
          <w:t xml:space="preserve"> </w:t>
        </w:r>
        <w:r w:rsidR="009707C4">
          <w:t xml:space="preserve">T-ID sequence recovery as specified in </w:t>
        </w:r>
      </w:ins>
      <w:ins w:id="26" w:author="MTK MN III" w:date="2026-02-10T16:54:00Z">
        <w:r w:rsidR="009707C4">
          <w:rPr>
            <w:lang w:eastAsia="zh-CN"/>
          </w:rPr>
          <w:t>clause</w:t>
        </w:r>
        <w:r w:rsidR="009707C4">
          <w:t> </w:t>
        </w:r>
        <w:r w:rsidR="009707C4">
          <w:rPr>
            <w:lang w:eastAsia="zh-CN"/>
          </w:rPr>
          <w:t>5.4.</w:t>
        </w:r>
      </w:ins>
      <w:ins w:id="27" w:author="MTK MN III" w:date="2026-02-10T16:59:00Z">
        <w:r w:rsidR="00AF258A">
          <w:rPr>
            <w:lang w:eastAsia="zh-CN"/>
          </w:rPr>
          <w:t>4</w:t>
        </w:r>
      </w:ins>
      <w:ins w:id="28" w:author="MTK MN III" w:date="2026-02-10T16:54:00Z">
        <w:r w:rsidR="009707C4">
          <w:rPr>
            <w:lang w:eastAsia="zh-CN"/>
          </w:rPr>
          <w:t xml:space="preserve"> of </w:t>
        </w:r>
        <w:r w:rsidR="009707C4">
          <w:t>3GPP TS 3</w:t>
        </w:r>
        <w:r w:rsidR="009707C4">
          <w:rPr>
            <w:lang w:eastAsia="zh-CN"/>
          </w:rPr>
          <w:t>3.369</w:t>
        </w:r>
        <w:r w:rsidR="009707C4">
          <w:t> [</w:t>
        </w:r>
        <w:r w:rsidR="009707C4">
          <w:rPr>
            <w:lang w:eastAsia="zh-CN"/>
          </w:rPr>
          <w:t>6</w:t>
        </w:r>
        <w:r w:rsidR="009707C4">
          <w:t>]</w:t>
        </w:r>
      </w:ins>
      <w:r w:rsidRPr="00F87D5A">
        <w:rPr>
          <w:lang w:eastAsia="ko-KR"/>
        </w:rPr>
        <w:t>.</w:t>
      </w:r>
    </w:p>
    <w:p w14:paraId="57CE2438" w14:textId="77777777" w:rsidR="00D54E93" w:rsidRPr="00F87D5A" w:rsidRDefault="00D54E93" w:rsidP="00D54E93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603A69AB" w14:textId="3C4B1C6C" w:rsidR="00D54E93" w:rsidRPr="004A3213" w:rsidRDefault="00D54E93" w:rsidP="00D54E93">
      <w:pPr>
        <w:pStyle w:val="B1"/>
        <w:rPr>
          <w:rFonts w:eastAsia="DengXia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29" w:author="MTK MN II" w:date="2026-01-28T10:56:00Z">
        <w:r w:rsidR="00B75826">
          <w:rPr>
            <w:lang w:eastAsia="zh-CN"/>
          </w:rPr>
          <w:t>,</w:t>
        </w:r>
      </w:ins>
      <w:del w:id="30" w:author="MTK MN II" w:date="2026-01-28T10:56:00Z">
        <w:r w:rsidRPr="00F87D5A" w:rsidDel="00B75826">
          <w:rPr>
            <w:lang w:eastAsia="zh-CN"/>
          </w:rPr>
          <w:delText xml:space="preserve"> and</w:delText>
        </w:r>
      </w:del>
      <w:r w:rsidRPr="00F87D5A">
        <w:rPr>
          <w:lang w:eastAsia="zh-CN"/>
        </w:rPr>
        <w:t xml:space="preserve"> consider the read command procedure is unsuccessful</w:t>
      </w:r>
      <w:ins w:id="31" w:author="MTK II" w:date="2026-01-25T18:08:00Z">
        <w:del w:id="32" w:author="MTK MN III" w:date="2026-02-11T08:45:00Z">
          <w:r w:rsidR="008C68F7" w:rsidDel="001715BB">
            <w:rPr>
              <w:lang w:eastAsia="zh-CN"/>
            </w:rPr>
            <w:delText xml:space="preserve"> </w:delText>
          </w:r>
        </w:del>
      </w:ins>
      <w:ins w:id="33" w:author="MTK MN III" w:date="2026-02-11T08:45:00Z">
        <w:r w:rsidR="001715BB">
          <w:rPr>
            <w:lang w:eastAsia="zh-CN"/>
          </w:rPr>
          <w:t xml:space="preserve"> </w:t>
        </w:r>
      </w:ins>
      <w:ins w:id="34" w:author="MTK MN III" w:date="2026-02-11T08:43:00Z">
        <w:r w:rsidR="001715BB">
          <w:rPr>
            <w:lang w:eastAsia="zh-CN"/>
          </w:rPr>
          <w:t>and the AIOTF</w:t>
        </w:r>
      </w:ins>
      <w:ins w:id="35" w:author="MTK MN III" w:date="2026-02-11T08:51:00Z">
        <w:r w:rsidR="001715BB">
          <w:rPr>
            <w:lang w:eastAsia="zh-CN"/>
          </w:rPr>
          <w:t xml:space="preserve"> and ADM</w:t>
        </w:r>
      </w:ins>
      <w:ins w:id="36" w:author="MTK MN III" w:date="2026-02-11T08:43:00Z">
        <w:r w:rsidR="001715BB">
          <w:rPr>
            <w:lang w:eastAsia="zh-CN"/>
          </w:rPr>
          <w:t xml:space="preserve"> shall </w:t>
        </w:r>
      </w:ins>
      <w:ins w:id="37" w:author="MTK MN II" w:date="2026-01-28T10:53:00Z">
        <w:r w:rsidR="00B75826">
          <w:rPr>
            <w:lang w:eastAsia="zh-CN"/>
          </w:rPr>
          <w:t xml:space="preserve">consider both the old T-ID and the new T-ID as valid until </w:t>
        </w:r>
      </w:ins>
      <w:ins w:id="38" w:author="MTK MN III" w:date="2026-02-11T08:44:00Z">
        <w:r w:rsidR="001715BB">
          <w:rPr>
            <w:lang w:eastAsia="ko-KR"/>
          </w:rPr>
          <w:t xml:space="preserve">one of </w:t>
        </w:r>
      </w:ins>
      <w:ins w:id="39" w:author="MTK MN III" w:date="2026-02-11T08:49:00Z">
        <w:r w:rsidR="001715BB">
          <w:rPr>
            <w:lang w:eastAsia="ko-KR"/>
          </w:rPr>
          <w:t xml:space="preserve">these T-IDs </w:t>
        </w:r>
      </w:ins>
      <w:ins w:id="40" w:author="MTK MN III" w:date="2026-02-11T08:44:00Z">
        <w:r w:rsidR="001715BB">
          <w:rPr>
            <w:lang w:eastAsia="ko-KR"/>
          </w:rPr>
          <w:t xml:space="preserve">can be considered as invalid. To resolve the T-ID conflict, the network shall initiate a </w:t>
        </w:r>
        <w:r w:rsidR="001715BB">
          <w:t xml:space="preserve">T-ID sequence recovery as specified in </w:t>
        </w:r>
        <w:r w:rsidR="001715BB">
          <w:rPr>
            <w:lang w:eastAsia="zh-CN"/>
          </w:rPr>
          <w:t>clause</w:t>
        </w:r>
        <w:r w:rsidR="001715BB">
          <w:t> </w:t>
        </w:r>
        <w:r w:rsidR="001715BB">
          <w:rPr>
            <w:lang w:eastAsia="zh-CN"/>
          </w:rPr>
          <w:t xml:space="preserve">5.4.4 of </w:t>
        </w:r>
        <w:r w:rsidR="001715BB">
          <w:t>3GPP TS 3</w:t>
        </w:r>
        <w:r w:rsidR="001715BB">
          <w:rPr>
            <w:lang w:eastAsia="zh-CN"/>
          </w:rPr>
          <w:t>3.369</w:t>
        </w:r>
        <w:r w:rsidR="001715BB">
          <w:t> [</w:t>
        </w:r>
        <w:r w:rsidR="001715BB">
          <w:rPr>
            <w:lang w:eastAsia="zh-CN"/>
          </w:rPr>
          <w:t>6</w:t>
        </w:r>
        <w:r w:rsidR="001715BB">
          <w:t>]</w:t>
        </w:r>
      </w:ins>
      <w:r w:rsidRPr="00F87D5A">
        <w:rPr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6B9F7C6" w14:textId="77777777" w:rsidR="00D54E93" w:rsidRDefault="00D54E93" w:rsidP="00D54E93">
      <w:pPr>
        <w:pStyle w:val="Heading4"/>
        <w:rPr>
          <w:rFonts w:eastAsia="DengXian"/>
          <w:lang w:eastAsia="zh-CN"/>
        </w:rPr>
      </w:pPr>
      <w:bookmarkStart w:id="41" w:name="_Toc218679090"/>
      <w:r>
        <w:rPr>
          <w:rFonts w:eastAsia="DengXian"/>
          <w:lang w:eastAsia="zh-CN"/>
        </w:rPr>
        <w:t>5.3.3.7</w:t>
      </w:r>
      <w:r>
        <w:rPr>
          <w:rFonts w:eastAsia="DengXian"/>
          <w:lang w:eastAsia="zh-CN"/>
        </w:rPr>
        <w:tab/>
        <w:t>Abnormal cases in the AIOTF</w:t>
      </w:r>
      <w:bookmarkEnd w:id="41"/>
    </w:p>
    <w:p w14:paraId="176344D1" w14:textId="77777777" w:rsidR="00D54E93" w:rsidRDefault="00D54E93" w:rsidP="00D54E93">
      <w:pPr>
        <w:rPr>
          <w:rFonts w:eastAsia="DengXian"/>
        </w:rPr>
      </w:pPr>
      <w:r>
        <w:t>The following abnormal cases can be identified:</w:t>
      </w:r>
    </w:p>
    <w:p w14:paraId="5653D041" w14:textId="77777777" w:rsidR="00D54E93" w:rsidRDefault="00D54E93" w:rsidP="00D54E93">
      <w:pPr>
        <w:pStyle w:val="B1"/>
        <w:rPr>
          <w:lang w:eastAsia="zh-CN"/>
        </w:rPr>
      </w:pPr>
      <w:r>
        <w:t>a)</w:t>
      </w:r>
      <w:r>
        <w:tab/>
        <w:t>L</w:t>
      </w:r>
      <w:r>
        <w:rPr>
          <w:lang w:eastAsia="zh-CN"/>
        </w:rPr>
        <w:t>ower layer failure</w:t>
      </w:r>
    </w:p>
    <w:p w14:paraId="68692EA5" w14:textId="420BDD0F" w:rsidR="00D54E93" w:rsidRDefault="00D54E93" w:rsidP="00D54E93">
      <w:pPr>
        <w:pStyle w:val="B1"/>
        <w:rPr>
          <w:lang w:eastAsia="ko-KR"/>
        </w:rPr>
      </w:pPr>
      <w:r>
        <w:tab/>
        <w:t xml:space="preserve">In the case </w:t>
      </w:r>
      <w:r>
        <w:rPr>
          <w:lang w:eastAsia="zh-CN"/>
        </w:rPr>
        <w:t xml:space="preserve">the lower layer indication of a command failure received </w:t>
      </w:r>
      <w:r>
        <w:t xml:space="preserve">as specified by </w:t>
      </w:r>
      <w:r>
        <w:rPr>
          <w:lang w:eastAsia="ko-KR"/>
        </w:rPr>
        <w:t>3GPP TS 38.413 [10], the AIOTF shall</w:t>
      </w:r>
      <w:r>
        <w:rPr>
          <w:lang w:eastAsia="zh-CN"/>
        </w:rPr>
        <w:t xml:space="preserve"> abort the write command</w:t>
      </w:r>
      <w:r>
        <w:rPr>
          <w:lang w:eastAsia="ko-KR"/>
        </w:rPr>
        <w:t xml:space="preserve"> </w:t>
      </w:r>
      <w:r>
        <w:rPr>
          <w:lang w:eastAsia="zh-CN"/>
        </w:rPr>
        <w:t>procedure</w:t>
      </w:r>
      <w:ins w:id="42" w:author="MTK MN II" w:date="2026-01-28T12:13:00Z">
        <w:r w:rsidR="00850298">
          <w:rPr>
            <w:lang w:eastAsia="zh-CN"/>
          </w:rPr>
          <w:t xml:space="preserve"> and </w:t>
        </w:r>
      </w:ins>
      <w:ins w:id="43" w:author="MTK MN III" w:date="2026-02-11T08:46:00Z">
        <w:r w:rsidR="001715BB">
          <w:rPr>
            <w:lang w:eastAsia="zh-CN"/>
          </w:rPr>
          <w:t xml:space="preserve">the AIOTF </w:t>
        </w:r>
      </w:ins>
      <w:ins w:id="44" w:author="MTK MN III" w:date="2026-02-11T08:51:00Z">
        <w:r w:rsidR="001715BB">
          <w:rPr>
            <w:lang w:eastAsia="zh-CN"/>
          </w:rPr>
          <w:t xml:space="preserve">and ADM </w:t>
        </w:r>
      </w:ins>
      <w:ins w:id="45" w:author="MTK MN III" w:date="2026-02-11T08:46:00Z">
        <w:r w:rsidR="001715BB">
          <w:rPr>
            <w:lang w:eastAsia="zh-CN"/>
          </w:rPr>
          <w:t xml:space="preserve">shall </w:t>
        </w:r>
      </w:ins>
      <w:ins w:id="46" w:author="MTK MN II" w:date="2026-01-28T12:13:00Z">
        <w:r w:rsidR="00850298">
          <w:rPr>
            <w:lang w:eastAsia="ko-KR"/>
          </w:rPr>
          <w:t xml:space="preserve">consider both the old T-ID and the new T-ID as valid </w:t>
        </w:r>
      </w:ins>
      <w:ins w:id="47" w:author="MTK MN III" w:date="2026-02-11T08:46:00Z">
        <w:r w:rsidR="001715BB">
          <w:rPr>
            <w:lang w:eastAsia="ko-KR"/>
          </w:rPr>
          <w:t xml:space="preserve">until one of </w:t>
        </w:r>
      </w:ins>
      <w:ins w:id="48" w:author="MTK MN III" w:date="2026-02-11T08:49:00Z">
        <w:r w:rsidR="001715BB">
          <w:rPr>
            <w:lang w:eastAsia="ko-KR"/>
          </w:rPr>
          <w:t xml:space="preserve">these </w:t>
        </w:r>
      </w:ins>
      <w:ins w:id="49" w:author="MTK MN III" w:date="2026-02-11T08:48:00Z">
        <w:r w:rsidR="001715BB">
          <w:rPr>
            <w:lang w:eastAsia="ko-KR"/>
          </w:rPr>
          <w:t>T-IDs</w:t>
        </w:r>
      </w:ins>
      <w:ins w:id="50" w:author="MTK MN III" w:date="2026-02-11T08:46:00Z">
        <w:r w:rsidR="001715BB">
          <w:rPr>
            <w:lang w:eastAsia="ko-KR"/>
          </w:rPr>
          <w:t xml:space="preserve"> can be considered as invalid. To resolve the T-ID conflict, the network shall initiate a </w:t>
        </w:r>
        <w:r w:rsidR="001715BB">
          <w:t xml:space="preserve">T-ID sequence recovery as specified in </w:t>
        </w:r>
        <w:r w:rsidR="001715BB">
          <w:rPr>
            <w:lang w:eastAsia="zh-CN"/>
          </w:rPr>
          <w:t>clause</w:t>
        </w:r>
        <w:r w:rsidR="001715BB">
          <w:t> </w:t>
        </w:r>
        <w:r w:rsidR="001715BB">
          <w:rPr>
            <w:lang w:eastAsia="zh-CN"/>
          </w:rPr>
          <w:t xml:space="preserve">5.4.4 of </w:t>
        </w:r>
        <w:r w:rsidR="001715BB">
          <w:t>3GPP TS 3</w:t>
        </w:r>
        <w:r w:rsidR="001715BB">
          <w:rPr>
            <w:lang w:eastAsia="zh-CN"/>
          </w:rPr>
          <w:t>3.369</w:t>
        </w:r>
        <w:r w:rsidR="001715BB">
          <w:t> [</w:t>
        </w:r>
        <w:r w:rsidR="001715BB">
          <w:rPr>
            <w:lang w:eastAsia="zh-CN"/>
          </w:rPr>
          <w:t>6</w:t>
        </w:r>
        <w:r w:rsidR="001715BB">
          <w:t>]</w:t>
        </w:r>
      </w:ins>
      <w:r>
        <w:rPr>
          <w:lang w:eastAsia="ko-KR"/>
        </w:rPr>
        <w:t>.</w:t>
      </w:r>
    </w:p>
    <w:p w14:paraId="262F5266" w14:textId="77777777" w:rsidR="00D54E93" w:rsidRDefault="00D54E93" w:rsidP="00D54E93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>Expiry of t</w:t>
      </w:r>
      <w:r>
        <w:t>imer T2</w:t>
      </w:r>
    </w:p>
    <w:p w14:paraId="42EA1E50" w14:textId="009AE3D3" w:rsidR="00D54E93" w:rsidRPr="004A3213" w:rsidRDefault="00D54E93" w:rsidP="00D54E93">
      <w:pPr>
        <w:pStyle w:val="B1"/>
        <w:rPr>
          <w:rFonts w:eastAsia="DengXian"/>
        </w:rPr>
      </w:pPr>
      <w:r>
        <w:tab/>
      </w:r>
      <w:r>
        <w:rPr>
          <w:lang w:eastAsia="zh-CN"/>
        </w:rPr>
        <w:t xml:space="preserve">The </w:t>
      </w:r>
      <w:r>
        <w:t>AIOTF</w:t>
      </w:r>
      <w:r>
        <w:rPr>
          <w:lang w:eastAsia="zh-CN"/>
        </w:rPr>
        <w:t xml:space="preserve"> </w:t>
      </w:r>
      <w:r>
        <w:t>shall</w:t>
      </w:r>
      <w:r>
        <w:rPr>
          <w:lang w:eastAsia="zh-CN"/>
        </w:rPr>
        <w:t xml:space="preserve"> abort the write command</w:t>
      </w:r>
      <w:r>
        <w:rPr>
          <w:lang w:eastAsia="ko-KR"/>
        </w:rPr>
        <w:t xml:space="preserve"> </w:t>
      </w:r>
      <w:r>
        <w:rPr>
          <w:lang w:eastAsia="zh-CN"/>
        </w:rPr>
        <w:t>procedure</w:t>
      </w:r>
      <w:ins w:id="51" w:author="MTK MN II" w:date="2026-01-28T10:57:00Z">
        <w:r w:rsidR="00B75826">
          <w:rPr>
            <w:lang w:eastAsia="zh-CN"/>
          </w:rPr>
          <w:t>,</w:t>
        </w:r>
      </w:ins>
      <w:del w:id="52" w:author="MTK MN II" w:date="2026-01-28T10:57:00Z">
        <w:r w:rsidDel="00B75826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consider the write command procedure is unsuccessful</w:t>
      </w:r>
      <w:ins w:id="53" w:author="MTK II" w:date="2026-01-25T18:07:00Z">
        <w:r w:rsidR="0039275D">
          <w:rPr>
            <w:lang w:eastAsia="zh-CN"/>
          </w:rPr>
          <w:t xml:space="preserve"> </w:t>
        </w:r>
      </w:ins>
      <w:ins w:id="54" w:author="MTK MN II" w:date="2026-01-28T10:57:00Z">
        <w:r w:rsidR="00B75826">
          <w:rPr>
            <w:lang w:eastAsia="zh-CN"/>
          </w:rPr>
          <w:t xml:space="preserve">and </w:t>
        </w:r>
      </w:ins>
      <w:ins w:id="55" w:author="MTK MN III" w:date="2026-02-11T08:47:00Z">
        <w:r w:rsidR="001715BB">
          <w:rPr>
            <w:lang w:eastAsia="zh-CN"/>
          </w:rPr>
          <w:t xml:space="preserve">the AIOTF and ADM shall </w:t>
        </w:r>
      </w:ins>
      <w:ins w:id="56" w:author="MTK MN II" w:date="2026-01-28T10:57:00Z">
        <w:r w:rsidR="00B75826">
          <w:rPr>
            <w:lang w:eastAsia="zh-CN"/>
          </w:rPr>
          <w:t xml:space="preserve">consider both the old T-ID and the new T-ID as valid until </w:t>
        </w:r>
      </w:ins>
      <w:ins w:id="57" w:author="MTK MN III" w:date="2026-02-11T08:47:00Z">
        <w:r w:rsidR="001715BB">
          <w:rPr>
            <w:lang w:eastAsia="ko-KR"/>
          </w:rPr>
          <w:t xml:space="preserve">one of </w:t>
        </w:r>
      </w:ins>
      <w:ins w:id="58" w:author="MTK MN III" w:date="2026-02-11T08:49:00Z">
        <w:r w:rsidR="001715BB">
          <w:rPr>
            <w:lang w:eastAsia="ko-KR"/>
          </w:rPr>
          <w:t xml:space="preserve">these </w:t>
        </w:r>
      </w:ins>
      <w:ins w:id="59" w:author="MTK MN III" w:date="2026-02-11T08:48:00Z">
        <w:r w:rsidR="001715BB">
          <w:rPr>
            <w:lang w:eastAsia="ko-KR"/>
          </w:rPr>
          <w:t>T-IDs</w:t>
        </w:r>
      </w:ins>
      <w:ins w:id="60" w:author="MTK MN III" w:date="2026-02-11T08:47:00Z">
        <w:r w:rsidR="001715BB">
          <w:rPr>
            <w:lang w:eastAsia="ko-KR"/>
          </w:rPr>
          <w:t xml:space="preserve"> can be considered as invalid. To resolve the T-ID conflict, the network shall initiate a </w:t>
        </w:r>
        <w:r w:rsidR="001715BB">
          <w:t xml:space="preserve">T-ID sequence recovery as specified in </w:t>
        </w:r>
        <w:r w:rsidR="001715BB">
          <w:rPr>
            <w:lang w:eastAsia="zh-CN"/>
          </w:rPr>
          <w:t>clause</w:t>
        </w:r>
        <w:r w:rsidR="001715BB">
          <w:t> </w:t>
        </w:r>
        <w:r w:rsidR="001715BB">
          <w:rPr>
            <w:lang w:eastAsia="zh-CN"/>
          </w:rPr>
          <w:t xml:space="preserve">5.4.4 of </w:t>
        </w:r>
        <w:r w:rsidR="001715BB">
          <w:t>3GPP TS 3</w:t>
        </w:r>
        <w:r w:rsidR="001715BB">
          <w:rPr>
            <w:lang w:eastAsia="zh-CN"/>
          </w:rPr>
          <w:t>3.369</w:t>
        </w:r>
        <w:r w:rsidR="001715BB">
          <w:t> [</w:t>
        </w:r>
        <w:r w:rsidR="001715BB">
          <w:rPr>
            <w:lang w:eastAsia="zh-CN"/>
          </w:rPr>
          <w:t>6</w:t>
        </w:r>
        <w:r w:rsidR="001715BB">
          <w:t>]</w:t>
        </w:r>
      </w:ins>
      <w:r>
        <w:rPr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6CC8" w14:textId="77777777" w:rsidR="003D38D9" w:rsidRDefault="003D38D9">
      <w:r>
        <w:separator/>
      </w:r>
    </w:p>
  </w:endnote>
  <w:endnote w:type="continuationSeparator" w:id="0">
    <w:p w14:paraId="522EBE26" w14:textId="77777777" w:rsidR="003D38D9" w:rsidRDefault="003D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996C0" w14:textId="77777777" w:rsidR="003D38D9" w:rsidRDefault="003D38D9">
      <w:r>
        <w:separator/>
      </w:r>
    </w:p>
  </w:footnote>
  <w:footnote w:type="continuationSeparator" w:id="0">
    <w:p w14:paraId="07058C9A" w14:textId="77777777" w:rsidR="003D38D9" w:rsidRDefault="003D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I">
    <w15:presenceInfo w15:providerId="None" w15:userId="MTK MN III"/>
  </w15:person>
  <w15:person w15:author="MTK MN II">
    <w15:presenceInfo w15:providerId="None" w15:userId="MTK MN II"/>
  </w15:person>
  <w15:person w15:author="MTK II">
    <w15:presenceInfo w15:providerId="None" w15:userId="MTK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5C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715BB"/>
    <w:rsid w:val="00192C46"/>
    <w:rsid w:val="001A08B3"/>
    <w:rsid w:val="001A7B60"/>
    <w:rsid w:val="001B52F0"/>
    <w:rsid w:val="001B7A65"/>
    <w:rsid w:val="001C02A3"/>
    <w:rsid w:val="001E41F3"/>
    <w:rsid w:val="001F7CC2"/>
    <w:rsid w:val="002550F3"/>
    <w:rsid w:val="0026004D"/>
    <w:rsid w:val="002640DD"/>
    <w:rsid w:val="00275D12"/>
    <w:rsid w:val="0027787F"/>
    <w:rsid w:val="00280EB3"/>
    <w:rsid w:val="00284FEB"/>
    <w:rsid w:val="002860C4"/>
    <w:rsid w:val="002B5741"/>
    <w:rsid w:val="002E472E"/>
    <w:rsid w:val="00305409"/>
    <w:rsid w:val="003609EF"/>
    <w:rsid w:val="0036231A"/>
    <w:rsid w:val="00374DD4"/>
    <w:rsid w:val="0039275D"/>
    <w:rsid w:val="003D38D9"/>
    <w:rsid w:val="003E1A36"/>
    <w:rsid w:val="003E1EAA"/>
    <w:rsid w:val="00407A28"/>
    <w:rsid w:val="00410371"/>
    <w:rsid w:val="004242F1"/>
    <w:rsid w:val="0045359D"/>
    <w:rsid w:val="0045416F"/>
    <w:rsid w:val="004A6B53"/>
    <w:rsid w:val="004B75B7"/>
    <w:rsid w:val="005141D9"/>
    <w:rsid w:val="0051580D"/>
    <w:rsid w:val="005229DE"/>
    <w:rsid w:val="00547111"/>
    <w:rsid w:val="005861A4"/>
    <w:rsid w:val="00592D74"/>
    <w:rsid w:val="005E2C44"/>
    <w:rsid w:val="00621188"/>
    <w:rsid w:val="006257ED"/>
    <w:rsid w:val="00627387"/>
    <w:rsid w:val="00653DE4"/>
    <w:rsid w:val="006546DA"/>
    <w:rsid w:val="0066028B"/>
    <w:rsid w:val="00665C47"/>
    <w:rsid w:val="00677D82"/>
    <w:rsid w:val="00695808"/>
    <w:rsid w:val="006B04E3"/>
    <w:rsid w:val="006B46FB"/>
    <w:rsid w:val="006E21FB"/>
    <w:rsid w:val="00712E42"/>
    <w:rsid w:val="00786AF1"/>
    <w:rsid w:val="00790217"/>
    <w:rsid w:val="00792342"/>
    <w:rsid w:val="007977A8"/>
    <w:rsid w:val="007B512A"/>
    <w:rsid w:val="007C2097"/>
    <w:rsid w:val="007C45BE"/>
    <w:rsid w:val="007D6A07"/>
    <w:rsid w:val="007F7259"/>
    <w:rsid w:val="008040A8"/>
    <w:rsid w:val="008129D2"/>
    <w:rsid w:val="008279FA"/>
    <w:rsid w:val="0083595C"/>
    <w:rsid w:val="00836E18"/>
    <w:rsid w:val="00850298"/>
    <w:rsid w:val="008626E7"/>
    <w:rsid w:val="00870EE7"/>
    <w:rsid w:val="00873468"/>
    <w:rsid w:val="008863B9"/>
    <w:rsid w:val="0088692D"/>
    <w:rsid w:val="008A45A6"/>
    <w:rsid w:val="008B4634"/>
    <w:rsid w:val="008C1929"/>
    <w:rsid w:val="008C68F7"/>
    <w:rsid w:val="008D3CCC"/>
    <w:rsid w:val="008E254A"/>
    <w:rsid w:val="008E403A"/>
    <w:rsid w:val="008F3789"/>
    <w:rsid w:val="008F686C"/>
    <w:rsid w:val="009148DE"/>
    <w:rsid w:val="00917F74"/>
    <w:rsid w:val="00941E30"/>
    <w:rsid w:val="009531B0"/>
    <w:rsid w:val="00967FCF"/>
    <w:rsid w:val="009707C4"/>
    <w:rsid w:val="009741B3"/>
    <w:rsid w:val="009777D9"/>
    <w:rsid w:val="00991B88"/>
    <w:rsid w:val="009A5753"/>
    <w:rsid w:val="009A579D"/>
    <w:rsid w:val="009E222B"/>
    <w:rsid w:val="009E3297"/>
    <w:rsid w:val="009F734F"/>
    <w:rsid w:val="00A01260"/>
    <w:rsid w:val="00A246B6"/>
    <w:rsid w:val="00A403E4"/>
    <w:rsid w:val="00A47E70"/>
    <w:rsid w:val="00A50CF0"/>
    <w:rsid w:val="00A7671C"/>
    <w:rsid w:val="00AA2CBC"/>
    <w:rsid w:val="00AC5820"/>
    <w:rsid w:val="00AD1CD8"/>
    <w:rsid w:val="00AF258A"/>
    <w:rsid w:val="00B258BB"/>
    <w:rsid w:val="00B35560"/>
    <w:rsid w:val="00B63039"/>
    <w:rsid w:val="00B67B97"/>
    <w:rsid w:val="00B74938"/>
    <w:rsid w:val="00B75826"/>
    <w:rsid w:val="00B968C8"/>
    <w:rsid w:val="00BA3EC5"/>
    <w:rsid w:val="00BA51D9"/>
    <w:rsid w:val="00BA628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E93"/>
    <w:rsid w:val="00D66520"/>
    <w:rsid w:val="00D84AE9"/>
    <w:rsid w:val="00D86091"/>
    <w:rsid w:val="00D9124E"/>
    <w:rsid w:val="00DE34CF"/>
    <w:rsid w:val="00E13F3D"/>
    <w:rsid w:val="00E34898"/>
    <w:rsid w:val="00E555E6"/>
    <w:rsid w:val="00E74850"/>
    <w:rsid w:val="00E827D8"/>
    <w:rsid w:val="00EA6853"/>
    <w:rsid w:val="00EB09B7"/>
    <w:rsid w:val="00ED5203"/>
    <w:rsid w:val="00EE7D7C"/>
    <w:rsid w:val="00F25D98"/>
    <w:rsid w:val="00F300FB"/>
    <w:rsid w:val="00F435DB"/>
    <w:rsid w:val="00F95115"/>
    <w:rsid w:val="00FA6A6C"/>
    <w:rsid w:val="00FB6386"/>
    <w:rsid w:val="00FC0B43"/>
    <w:rsid w:val="00FC285C"/>
    <w:rsid w:val="00FE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D54E9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4E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92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502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III</cp:lastModifiedBy>
  <cp:revision>6</cp:revision>
  <cp:lastPrinted>1899-12-31T23:00:00Z</cp:lastPrinted>
  <dcterms:created xsi:type="dcterms:W3CDTF">2026-02-10T10:52:00Z</dcterms:created>
  <dcterms:modified xsi:type="dcterms:W3CDTF">2026-02-11T03:26:00Z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